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CB1" w:rsidRDefault="00A25CB1">
      <w:r>
        <w:rPr>
          <w:noProof/>
        </w:rPr>
        <w:drawing>
          <wp:inline distT="0" distB="0" distL="0" distR="0">
            <wp:extent cx="3419475" cy="1943100"/>
            <wp:effectExtent l="0" t="0" r="9525" b="0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B1" w:rsidRPr="00A25CB1" w:rsidRDefault="00A25CB1" w:rsidP="00A25CB1"/>
    <w:p w:rsidR="00A25CB1" w:rsidRDefault="00A25CB1" w:rsidP="00A25CB1"/>
    <w:p w:rsidR="00A25CB1" w:rsidRPr="00A25CB1" w:rsidRDefault="00A25CB1" w:rsidP="00A25CB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保營系證照達人與健美系全國冠軍齊發 技職之光再現輔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保營系證照達人與健美系全國冠軍齊發 技職之光再現輔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B1" w:rsidRPr="00A25CB1" w:rsidRDefault="00A25CB1" w:rsidP="00A25CB1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</w:pPr>
      <w:proofErr w:type="gramStart"/>
      <w:r w:rsidRPr="00A25CB1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lastRenderedPageBreak/>
        <w:t>保營系</w:t>
      </w:r>
      <w:proofErr w:type="gramEnd"/>
      <w:r w:rsidRPr="00A25CB1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證照達人與健美系全國冠軍齊發 技職之光再現輔英</w:t>
      </w:r>
    </w:p>
    <w:p w:rsidR="00A25CB1" w:rsidRPr="00A25CB1" w:rsidRDefault="00A25CB1" w:rsidP="00A25CB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t>今傳媒2025-12-31 11:00</w:t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753600" cy="73152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lastRenderedPageBreak/>
        <w:t>【今傳媒/記者李祖東報導】</w:t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t>輔英科大捷報連連！保健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證照達人（技專校院組）」殊榮，成為輔英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之光得主。健康美容系則勇奪2025第29屆高雄市長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A25CB1" w:rsidRPr="00A25CB1" w:rsidRDefault="00A25CB1" w:rsidP="00A25CB1">
      <w:pPr>
        <w:widowControl/>
        <w:spacing w:after="300"/>
        <w:rPr>
          <w:ins w:id="0" w:author="Unknown"/>
          <w:rFonts w:ascii="新細明體" w:eastAsia="新細明體" w:hAnsi="新細明體" w:cs="新細明體"/>
          <w:kern w:val="0"/>
          <w:szCs w:val="24"/>
        </w:rPr>
      </w:pPr>
      <w:ins w:id="1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深入瞭解</w:t>
        </w:r>
      </w:ins>
    </w:p>
    <w:p w:rsidR="00A25CB1" w:rsidRPr="00A25CB1" w:rsidRDefault="00A25CB1" w:rsidP="00A25CB1">
      <w:pPr>
        <w:widowControl/>
        <w:spacing w:before="300" w:after="300"/>
        <w:rPr>
          <w:ins w:id="2" w:author="Unknown"/>
          <w:rFonts w:ascii="新細明體" w:eastAsia="新細明體" w:hAnsi="新細明體" w:cs="新細明體"/>
          <w:kern w:val="0"/>
          <w:szCs w:val="24"/>
        </w:rPr>
      </w:pPr>
      <w:ins w:id="3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甜甜圈</w:t>
        </w:r>
      </w:ins>
    </w:p>
    <w:p w:rsidR="00A25CB1" w:rsidRPr="00A25CB1" w:rsidRDefault="00A25CB1" w:rsidP="00A25CB1">
      <w:pPr>
        <w:widowControl/>
        <w:spacing w:before="300" w:after="300"/>
        <w:rPr>
          <w:ins w:id="4" w:author="Unknown"/>
          <w:rFonts w:ascii="新細明體" w:eastAsia="新細明體" w:hAnsi="新細明體" w:cs="新細明體"/>
          <w:kern w:val="0"/>
          <w:szCs w:val="24"/>
        </w:rPr>
      </w:pPr>
      <w:ins w:id="5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風水諮詢</w:t>
        </w:r>
      </w:ins>
    </w:p>
    <w:p w:rsidR="00A25CB1" w:rsidRPr="00A25CB1" w:rsidRDefault="00A25CB1" w:rsidP="00A25CB1">
      <w:pPr>
        <w:widowControl/>
        <w:spacing w:before="300"/>
        <w:rPr>
          <w:ins w:id="6" w:author="Unknown"/>
          <w:rFonts w:ascii="新細明體" w:eastAsia="新細明體" w:hAnsi="新細明體" w:cs="新細明體"/>
          <w:kern w:val="0"/>
          <w:szCs w:val="24"/>
        </w:rPr>
      </w:pPr>
      <w:ins w:id="7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體重管理方案</w:t>
        </w:r>
      </w:ins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A25CB1" w:rsidRPr="00A25CB1" w:rsidRDefault="00A25CB1" w:rsidP="00A25CB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25CB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25CB1" w:rsidRPr="00A25CB1" w:rsidRDefault="00A25CB1" w:rsidP="00A25CB1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25CB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25CB1" w:rsidRPr="00A25CB1" w:rsidRDefault="00A25CB1" w:rsidP="00A25CB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CB1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A25CB1" w:rsidRPr="00A25CB1" w:rsidRDefault="00A25CB1" w:rsidP="00A25CB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CB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25CB1" w:rsidRPr="00A25CB1" w:rsidRDefault="00A25CB1" w:rsidP="00A25CB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25CB1">
        <w:rPr>
          <w:rFonts w:ascii="inherit" w:eastAsia="新細明體" w:hAnsi="inherit" w:cs="Segoe UI"/>
          <w:color w:val="FFFFFF"/>
          <w:kern w:val="0"/>
          <w:sz w:val="20"/>
          <w:szCs w:val="20"/>
        </w:rPr>
        <w:t>00:11</w:t>
      </w:r>
    </w:p>
    <w:p w:rsidR="00A25CB1" w:rsidRPr="00A25CB1" w:rsidRDefault="00A25CB1" w:rsidP="00A25CB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25CB1">
        <w:rPr>
          <w:rFonts w:ascii="Segoe UI" w:eastAsia="新細明體" w:hAnsi="Segoe UI" w:cs="Segoe UI"/>
          <w:color w:val="FFFFFF"/>
          <w:kern w:val="0"/>
          <w:szCs w:val="24"/>
        </w:rPr>
        <w:t>Unmute</w:t>
      </w:r>
    </w:p>
    <w:p w:rsidR="00A25CB1" w:rsidRPr="00A25CB1" w:rsidRDefault="00A25CB1" w:rsidP="00A25CB1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25CB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25CB1" w:rsidRPr="00A25CB1" w:rsidRDefault="00A25CB1" w:rsidP="00A25CB1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25CB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A25CB1" w:rsidRPr="00A25CB1" w:rsidRDefault="00A25CB1" w:rsidP="00A25CB1">
      <w:pPr>
        <w:widowControl/>
        <w:spacing w:after="300"/>
        <w:rPr>
          <w:ins w:id="8" w:author="Unknown"/>
          <w:rFonts w:ascii="新細明體" w:eastAsia="新細明體" w:hAnsi="新細明體" w:cs="新細明體"/>
          <w:kern w:val="0"/>
          <w:szCs w:val="24"/>
        </w:rPr>
      </w:pPr>
      <w:ins w:id="9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深入瞭解</w:t>
        </w:r>
      </w:ins>
    </w:p>
    <w:p w:rsidR="00A25CB1" w:rsidRPr="00A25CB1" w:rsidRDefault="00A25CB1" w:rsidP="00A25CB1">
      <w:pPr>
        <w:widowControl/>
        <w:spacing w:before="300" w:after="300"/>
        <w:rPr>
          <w:ins w:id="10" w:author="Unknown"/>
          <w:rFonts w:ascii="新細明體" w:eastAsia="新細明體" w:hAnsi="新細明體" w:cs="新細明體"/>
          <w:kern w:val="0"/>
          <w:szCs w:val="24"/>
        </w:rPr>
      </w:pPr>
      <w:ins w:id="11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偏鄉教育資源</w:t>
        </w:r>
      </w:ins>
    </w:p>
    <w:p w:rsidR="00A25CB1" w:rsidRPr="00A25CB1" w:rsidRDefault="00A25CB1" w:rsidP="00A25CB1">
      <w:pPr>
        <w:widowControl/>
        <w:spacing w:before="300" w:after="300"/>
        <w:rPr>
          <w:ins w:id="12" w:author="Unknown"/>
          <w:rFonts w:ascii="新細明體" w:eastAsia="新細明體" w:hAnsi="新細明體" w:cs="新細明體"/>
          <w:kern w:val="0"/>
          <w:szCs w:val="24"/>
        </w:rPr>
      </w:pPr>
      <w:ins w:id="13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t>彩券行指南</w:t>
        </w:r>
      </w:ins>
    </w:p>
    <w:p w:rsidR="00A25CB1" w:rsidRPr="00A25CB1" w:rsidRDefault="00A25CB1" w:rsidP="00A25CB1">
      <w:pPr>
        <w:widowControl/>
        <w:spacing w:before="300"/>
        <w:rPr>
          <w:ins w:id="14" w:author="Unknown"/>
          <w:rFonts w:ascii="新細明體" w:eastAsia="新細明體" w:hAnsi="新細明體" w:cs="新細明體"/>
          <w:kern w:val="0"/>
          <w:szCs w:val="24"/>
        </w:rPr>
      </w:pPr>
      <w:ins w:id="15" w:author="Unknown">
        <w:r w:rsidRPr="00A25CB1">
          <w:rPr>
            <w:rFonts w:ascii="新細明體" w:eastAsia="新細明體" w:hAnsi="新細明體" w:cs="新細明體"/>
            <w:kern w:val="0"/>
            <w:szCs w:val="24"/>
          </w:rPr>
          <w:lastRenderedPageBreak/>
          <w:t>旅遊資訊</w:t>
        </w:r>
      </w:ins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753600" cy="73152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lastRenderedPageBreak/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A25CB1">
        <w:rPr>
          <w:rFonts w:ascii="新細明體" w:eastAsia="新細明體" w:hAnsi="新細明體" w:cs="新細明體"/>
          <w:kern w:val="0"/>
          <w:szCs w:val="24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A25CB1" w:rsidRPr="00A25CB1" w:rsidRDefault="00A25CB1" w:rsidP="00A25CB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25CB1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A25CB1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A25CB1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A25CB1" w:rsidRDefault="00D30EB5" w:rsidP="00A25CB1">
      <w:bookmarkStart w:id="16" w:name="_GoBack"/>
      <w:bookmarkEnd w:id="16"/>
    </w:p>
    <w:sectPr w:rsidR="00D30EB5" w:rsidRPr="00A25C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B1"/>
    <w:rsid w:val="00A25CB1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1665DB-66D0-4916-A31D-537021A1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25CB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25CB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A25CB1"/>
  </w:style>
  <w:style w:type="paragraph" w:styleId="Web">
    <w:name w:val="Normal (Web)"/>
    <w:basedOn w:val="a"/>
    <w:uiPriority w:val="99"/>
    <w:semiHidden/>
    <w:unhideWhenUsed/>
    <w:rsid w:val="00A25C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A25CB1"/>
  </w:style>
  <w:style w:type="character" w:customStyle="1" w:styleId="plyrtooltip">
    <w:name w:val="plyr__tooltip"/>
    <w:basedOn w:val="a0"/>
    <w:rsid w:val="00A2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2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5255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7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65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72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75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782778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7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55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894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141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29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893110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790317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0232402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5187342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4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54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719231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4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42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79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8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10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2026-02-24T02:53:00Z</dcterms:modified>
</cp:coreProperties>
</file>